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306A">
        <w:rPr>
          <w:b/>
          <w:i/>
          <w:noProof/>
          <w:sz w:val="28"/>
        </w:rPr>
        <w:t>1</w:t>
      </w:r>
      <w:r w:rsidR="009F65DF">
        <w:rPr>
          <w:b/>
          <w:i/>
          <w:noProof/>
          <w:sz w:val="28"/>
        </w:rPr>
        <w:t>4</w:t>
      </w:r>
      <w:r w:rsidR="0018206F">
        <w:rPr>
          <w:b/>
          <w:i/>
          <w:noProof/>
          <w:sz w:val="28"/>
        </w:rPr>
        <w:t>56</w:t>
      </w:r>
      <w:bookmarkStart w:id="0" w:name="_GoBack"/>
      <w:bookmarkEnd w:id="0"/>
    </w:p>
    <w:p w:rsidR="001E41F3" w:rsidRDefault="00F92F62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30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1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78538B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in a PDU session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752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 for 5WWC scenarios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4D6ECE" w:rsidRDefault="004D6ECE" w:rsidP="004D6ECE">
      <w:pPr>
        <w:pStyle w:val="3"/>
      </w:pPr>
      <w:bookmarkStart w:id="3" w:name="_Toc20205461"/>
      <w:bookmarkStart w:id="4" w:name="_Toc20205554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"/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user location: HPLMN, VPLMN, inside/outside presence reporting area, plus optional higher-accuracy location information. 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>counting per rating group or combination of the rating group and service id. According to TS 23.503 [202], flow based charging shall support different charging models per PCC rule. These charging models may be based on volume, time and/or on number of events matching a specific service data flow template in PCC rule.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information described above for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:rsidR="004D6ECE" w:rsidRDefault="004D6ECE" w:rsidP="004D6ECE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>when time based charging applies;</w:t>
      </w:r>
    </w:p>
    <w:p w:rsidR="004D6ECE" w:rsidRDefault="004D6ECE" w:rsidP="004D6ECE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>
        <w:rPr>
          <w:lang w:eastAsia="zh-CN" w:bidi="ar-IQ"/>
        </w:rPr>
        <w:t xml:space="preserve"> </w:t>
      </w:r>
    </w:p>
    <w:p w:rsidR="004D6ECE" w:rsidRDefault="004D6ECE" w:rsidP="004D6ECE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with rating group or combination of the rating group and service id.</w:t>
      </w:r>
    </w:p>
    <w:p w:rsidR="004D6ECE" w:rsidRPr="001016F5" w:rsidRDefault="004D6ECE" w:rsidP="004D6ECE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>Generic Public Subscription Identifier (GPSI) and/or a 5G Subscription Permanent Identifier (SUPI).</w:t>
      </w:r>
      <w:r>
        <w:rPr>
          <w:rFonts w:hint="eastAsia"/>
          <w:lang w:eastAsia="zh-CN"/>
        </w:rPr>
        <w:t xml:space="preserve"> </w:t>
      </w:r>
      <w:ins w:id="5" w:author="Huawei R01" w:date="2019-11-20T19:08:00Z">
        <w:r>
          <w:rPr>
            <w:lang w:eastAsia="zh-CN"/>
          </w:rPr>
          <w:t xml:space="preserve">For wireline access, SUPI </w:t>
        </w:r>
      </w:ins>
      <w:ins w:id="6" w:author="Huawei R01" w:date="2020-02-28T17:12:00Z">
        <w:r w:rsidR="00D41107">
          <w:rPr>
            <w:lang w:eastAsia="zh-CN"/>
          </w:rPr>
          <w:t>may be</w:t>
        </w:r>
      </w:ins>
      <w:ins w:id="7" w:author="Huawei R01" w:date="2019-11-20T19:08:00Z">
        <w:r>
          <w:rPr>
            <w:lang w:eastAsia="zh-CN"/>
          </w:rPr>
          <w:t xml:space="preserve"> </w:t>
        </w:r>
      </w:ins>
      <w:ins w:id="8" w:author="Huawei R01" w:date="2020-02-27T16:58:00Z">
        <w:r w:rsidR="00B848FF">
          <w:rPr>
            <w:lang w:eastAsia="zh-CN"/>
          </w:rPr>
          <w:t>use</w:t>
        </w:r>
      </w:ins>
      <w:ins w:id="9" w:author="Huawei R01" w:date="2020-02-27T17:05:00Z">
        <w:r w:rsidR="0088721C">
          <w:rPr>
            <w:lang w:eastAsia="zh-CN"/>
          </w:rPr>
          <w:t>d</w:t>
        </w:r>
      </w:ins>
      <w:ins w:id="10" w:author="Huawei R01" w:date="2020-02-27T16:58:00Z">
        <w:r w:rsidR="00B848FF">
          <w:rPr>
            <w:lang w:eastAsia="zh-CN"/>
          </w:rPr>
          <w:t xml:space="preserve"> to</w:t>
        </w:r>
      </w:ins>
      <w:ins w:id="11" w:author="Huawei R01" w:date="2020-02-27T16:59:00Z">
        <w:r w:rsidR="00B848FF" w:rsidRPr="00B848FF">
          <w:rPr>
            <w:lang w:eastAsia="zh-CN"/>
          </w:rPr>
          <w:t xml:space="preserve"> identify </w:t>
        </w:r>
      </w:ins>
      <w:ins w:id="12" w:author="Huawei R01" w:date="2020-02-27T17:20:00Z">
        <w:r w:rsidR="00CF6AA6">
          <w:rPr>
            <w:rFonts w:hint="eastAsia"/>
            <w:lang w:eastAsia="zh-CN"/>
          </w:rPr>
          <w:t>subscriber</w:t>
        </w:r>
        <w:r w:rsidR="00CF6AA6">
          <w:rPr>
            <w:lang w:eastAsia="zh-CN"/>
          </w:rPr>
          <w:t xml:space="preserve"> </w:t>
        </w:r>
      </w:ins>
      <w:ins w:id="13" w:author="Huawei R01" w:date="2020-02-27T16:59:00Z">
        <w:r w:rsidR="00B848FF" w:rsidRPr="00B848FF">
          <w:rPr>
            <w:lang w:eastAsia="zh-CN"/>
          </w:rPr>
          <w:t>via wireline network as specifi</w:t>
        </w:r>
        <w:r w:rsidR="00B848FF">
          <w:rPr>
            <w:lang w:eastAsia="zh-CN"/>
          </w:rPr>
          <w:t>ed in clause 5.9.2 of TS 23.50</w:t>
        </w:r>
        <w:r w:rsidR="0088721C">
          <w:rPr>
            <w:lang w:eastAsia="zh-CN"/>
          </w:rPr>
          <w:t>1</w:t>
        </w:r>
      </w:ins>
      <w:ins w:id="14" w:author="Huawei R01" w:date="2019-11-20T19:08:00Z">
        <w:r>
          <w:rPr>
            <w:lang w:eastAsia="zh-CN"/>
          </w:rPr>
          <w:t xml:space="preserve">. </w:t>
        </w:r>
      </w:ins>
    </w:p>
    <w:bookmarkEnd w:id="4"/>
    <w:p w:rsidR="00DF4039" w:rsidRDefault="00DF4039" w:rsidP="00DF403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FB9" w:rsidRDefault="00F40FB9">
      <w:r>
        <w:separator/>
      </w:r>
    </w:p>
  </w:endnote>
  <w:endnote w:type="continuationSeparator" w:id="0">
    <w:p w:rsidR="00F40FB9" w:rsidRDefault="00F4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FB9" w:rsidRDefault="00F40FB9">
      <w:r>
        <w:separator/>
      </w:r>
    </w:p>
  </w:footnote>
  <w:footnote w:type="continuationSeparator" w:id="0">
    <w:p w:rsidR="00F40FB9" w:rsidRDefault="00F40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1"/>
    <w:rsid w:val="00022E4A"/>
    <w:rsid w:val="000A6394"/>
    <w:rsid w:val="000B53C1"/>
    <w:rsid w:val="000B7FED"/>
    <w:rsid w:val="000C038A"/>
    <w:rsid w:val="000C6598"/>
    <w:rsid w:val="00145D43"/>
    <w:rsid w:val="0017709C"/>
    <w:rsid w:val="0018206F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2D45A8"/>
    <w:rsid w:val="00305409"/>
    <w:rsid w:val="00336774"/>
    <w:rsid w:val="003609EF"/>
    <w:rsid w:val="0036231A"/>
    <w:rsid w:val="00374DD4"/>
    <w:rsid w:val="003D786C"/>
    <w:rsid w:val="003E1A36"/>
    <w:rsid w:val="00400EE4"/>
    <w:rsid w:val="0040306A"/>
    <w:rsid w:val="00410371"/>
    <w:rsid w:val="004242F1"/>
    <w:rsid w:val="00451D32"/>
    <w:rsid w:val="004B75B7"/>
    <w:rsid w:val="004C0033"/>
    <w:rsid w:val="004D6ECE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21188"/>
    <w:rsid w:val="006257ED"/>
    <w:rsid w:val="00695808"/>
    <w:rsid w:val="006A3AAB"/>
    <w:rsid w:val="006B46FB"/>
    <w:rsid w:val="006E21FB"/>
    <w:rsid w:val="00743A61"/>
    <w:rsid w:val="00752F04"/>
    <w:rsid w:val="00773014"/>
    <w:rsid w:val="0078538B"/>
    <w:rsid w:val="00792342"/>
    <w:rsid w:val="007977A8"/>
    <w:rsid w:val="007B512A"/>
    <w:rsid w:val="007C2097"/>
    <w:rsid w:val="007D1AEE"/>
    <w:rsid w:val="007D50C5"/>
    <w:rsid w:val="007D6A07"/>
    <w:rsid w:val="007F422E"/>
    <w:rsid w:val="007F7259"/>
    <w:rsid w:val="008040A8"/>
    <w:rsid w:val="008279FA"/>
    <w:rsid w:val="008626E7"/>
    <w:rsid w:val="00870EE7"/>
    <w:rsid w:val="008863B9"/>
    <w:rsid w:val="0088721C"/>
    <w:rsid w:val="008A45A6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65DF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48FF"/>
    <w:rsid w:val="00B968C8"/>
    <w:rsid w:val="00B96931"/>
    <w:rsid w:val="00BA3EC5"/>
    <w:rsid w:val="00BA51D9"/>
    <w:rsid w:val="00BB5DFC"/>
    <w:rsid w:val="00BD279D"/>
    <w:rsid w:val="00BD6BB8"/>
    <w:rsid w:val="00C4669D"/>
    <w:rsid w:val="00C5212A"/>
    <w:rsid w:val="00C66BA2"/>
    <w:rsid w:val="00C95985"/>
    <w:rsid w:val="00CC5026"/>
    <w:rsid w:val="00CC68D0"/>
    <w:rsid w:val="00CF6AA6"/>
    <w:rsid w:val="00D03F9A"/>
    <w:rsid w:val="00D06D51"/>
    <w:rsid w:val="00D24991"/>
    <w:rsid w:val="00D311A7"/>
    <w:rsid w:val="00D41107"/>
    <w:rsid w:val="00D50255"/>
    <w:rsid w:val="00D66520"/>
    <w:rsid w:val="00DE34CF"/>
    <w:rsid w:val="00DF4039"/>
    <w:rsid w:val="00E13F3D"/>
    <w:rsid w:val="00E34898"/>
    <w:rsid w:val="00E5097B"/>
    <w:rsid w:val="00EB09B7"/>
    <w:rsid w:val="00ED21E1"/>
    <w:rsid w:val="00EE7D7C"/>
    <w:rsid w:val="00F234B4"/>
    <w:rsid w:val="00F25D98"/>
    <w:rsid w:val="00F300FB"/>
    <w:rsid w:val="00F40FB9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9CE7E7-2987-4697-ACB6-DAF6FA3E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E4B6B-72DA-4682-8514-2AB4C94E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2</cp:revision>
  <cp:lastPrinted>1899-12-31T23:00:00Z</cp:lastPrinted>
  <dcterms:created xsi:type="dcterms:W3CDTF">2020-02-28T10:58:00Z</dcterms:created>
  <dcterms:modified xsi:type="dcterms:W3CDTF">2020-02-28T10:58:00Z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(3)THUzq12t3WICk0O3QRkKTOfnj4D2fceh/sozUjFz4WQCd1DvyFhoQsBWGn5SoKe1gvJ0nGwA
5QesLflNCukJAuHjmNz5zlRV8Fha5dnpjyAUoOITsausFxxCZ5xsrLW8NOJ616MKi9o/Ho/n
gdLpwWlSflN/cWr52n2GuqXRu9oFkuDaWEYppLysxVzNRUzkWQNdVStvGaeobdILzBlB1vms
UfcztxGr7U5qEDmLJl</vt:lpwstr>
  </property>
  <property fmtid="{D5CDD505-2E9C-101B-9397-08002B2CF9AE}" pid="22" name="_2015_ms_pID_7253431">
    <vt:lpwstr>17w1xi4kmKaYbcyGaTYBTdmFAr25LUkFssoIlREbD9VSn2GitwY7+1
2ynI4eETeyXP1uqFhADWfu3a6BbaPWhMaiZuVe+ZQNCstsb/trDQIFtZCQ50Ap4TXAgC0FsN
Qw/jPeivdXN+42qTDQJRaC0pZTXtZN8RD8UjbLbQzD1D1TczRSGGdRr1QWYJQrX4V19X7aw2
caYv472EYD9yQf/8JzuSCTCqem+LoR6Mt6AC</vt:lpwstr>
  </property>
  <property fmtid="{D5CDD505-2E9C-101B-9397-08002B2CF9AE}" pid="23" name="_2015_ms_pID_7253432">
    <vt:lpwstr>4A==</vt:lpwstr>
  </property>
</Properties>
</file>